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C0CADF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6470F7">
        <w:rPr>
          <w:rFonts w:ascii="Arial" w:eastAsia="Times New Roman" w:hAnsi="Arial"/>
          <w:b/>
          <w:i/>
          <w:noProof/>
          <w:sz w:val="28"/>
        </w:rPr>
        <w:t>350</w:t>
      </w:r>
    </w:p>
    <w:p w14:paraId="5F481FDA" w14:textId="03CEFE74"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25466A">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FDB9D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BF26C3">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CE61BC" w:rsidR="0066336B" w:rsidRDefault="006470F7">
            <w:pPr>
              <w:pStyle w:val="CRCoverPage"/>
              <w:spacing w:after="0"/>
              <w:rPr>
                <w:noProof/>
              </w:rPr>
            </w:pPr>
            <w:r>
              <w:rPr>
                <w:b/>
                <w:noProof/>
                <w:sz w:val="28"/>
                <w:lang w:eastAsia="zh-CN"/>
              </w:rPr>
              <w:t>1411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76A57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90B00">
              <w:rPr>
                <w:b/>
                <w:noProof/>
                <w:sz w:val="28"/>
              </w:rPr>
              <w:t>9</w:t>
            </w:r>
            <w:r w:rsidR="008C6891">
              <w:rPr>
                <w:b/>
                <w:noProof/>
                <w:sz w:val="28"/>
              </w:rPr>
              <w:t>.</w:t>
            </w:r>
            <w:r w:rsidR="00790B0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3D475B" w:rsidR="0066336B" w:rsidRDefault="00BF26C3" w:rsidP="00563044">
            <w:pPr>
              <w:pStyle w:val="CRCoverPage"/>
              <w:spacing w:after="0"/>
              <w:rPr>
                <w:noProof/>
                <w:lang w:eastAsia="zh-CN"/>
              </w:rPr>
            </w:pPr>
            <w:r w:rsidRPr="00BF26C3">
              <w:rPr>
                <w:noProof/>
              </w:rPr>
              <w:t xml:space="preserve">Provisioning of </w:t>
            </w:r>
            <w:r w:rsidR="00026176">
              <w:rPr>
                <w:noProof/>
              </w:rPr>
              <w:t>s</w:t>
            </w:r>
            <w:r w:rsidR="0018030A">
              <w:rPr>
                <w:noProof/>
              </w:rPr>
              <w:t xml:space="preserve">tatic </w:t>
            </w:r>
            <w:r w:rsidR="00026176">
              <w:rPr>
                <w:noProof/>
              </w:rPr>
              <w:t xml:space="preserve">UE </w:t>
            </w:r>
            <w:r w:rsidR="0018030A">
              <w:rPr>
                <w:noProof/>
              </w:rPr>
              <w:t>IP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69DBBB" w:rsidR="0066336B" w:rsidRDefault="00BF26C3">
            <w:pPr>
              <w:pStyle w:val="CRCoverPage"/>
              <w:spacing w:after="0"/>
              <w:ind w:left="100"/>
              <w:rPr>
                <w:noProof/>
                <w:lang w:eastAsia="zh-CN"/>
              </w:rPr>
            </w:pPr>
            <w:r>
              <w:rPr>
                <w:noProof/>
                <w:lang w:eastAsia="zh-CN"/>
              </w:rPr>
              <w:t>TEI19_IP_SP_EXP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61057" w:rsidR="0066336B" w:rsidRDefault="00790B0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4D05F5" w:rsidR="00CA38AD" w:rsidRPr="00CE1609" w:rsidRDefault="00BF26C3" w:rsidP="00A74EDF">
            <w:pPr>
              <w:rPr>
                <w:rFonts w:ascii="Arial" w:hAnsi="Arial"/>
                <w:noProof/>
                <w:lang w:eastAsia="zh-CN"/>
              </w:rPr>
            </w:pPr>
            <w:r>
              <w:rPr>
                <w:rFonts w:ascii="Arial" w:hAnsi="Arial"/>
                <w:noProof/>
                <w:lang w:eastAsia="zh-CN"/>
              </w:rPr>
              <w:t>TS 23.502 clauses 4.15.6.3</w:t>
            </w:r>
            <w:r w:rsidR="00051440">
              <w:rPr>
                <w:rFonts w:ascii="Arial" w:hAnsi="Arial"/>
                <w:noProof/>
                <w:lang w:eastAsia="zh-CN"/>
              </w:rPr>
              <w:t>i</w:t>
            </w:r>
            <w:r>
              <w:rPr>
                <w:rFonts w:ascii="Arial" w:hAnsi="Arial"/>
                <w:noProof/>
                <w:lang w:eastAsia="zh-CN"/>
              </w:rPr>
              <w:t xml:space="preserve"> </w:t>
            </w:r>
            <w:r w:rsidR="0011476A">
              <w:rPr>
                <w:rFonts w:ascii="Arial" w:hAnsi="Arial"/>
                <w:noProof/>
                <w:lang w:eastAsia="zh-CN"/>
              </w:rPr>
              <w:t xml:space="preserve">and 5.2.6.4 </w:t>
            </w:r>
            <w:r>
              <w:rPr>
                <w:rFonts w:ascii="Arial" w:hAnsi="Arial"/>
                <w:noProof/>
                <w:lang w:eastAsia="zh-CN"/>
              </w:rPr>
              <w:t xml:space="preserve">added </w:t>
            </w:r>
            <w:r w:rsidR="0011476A">
              <w:rPr>
                <w:rFonts w:ascii="Arial" w:hAnsi="Arial"/>
                <w:noProof/>
                <w:lang w:eastAsia="zh-CN"/>
              </w:rPr>
              <w:t xml:space="preserve">static UE IP address assignement in the </w:t>
            </w:r>
            <w:r w:rsidR="0011476A" w:rsidRPr="0011476A">
              <w:rPr>
                <w:rFonts w:ascii="Arial" w:hAnsi="Arial"/>
                <w:noProof/>
                <w:lang w:eastAsia="zh-CN"/>
              </w:rPr>
              <w:t>Nnef_ParameterProvision</w:t>
            </w:r>
            <w:r w:rsidR="0011476A">
              <w:rPr>
                <w:rFonts w:ascii="Arial" w:hAnsi="Arial"/>
                <w:noProof/>
                <w:lang w:eastAsia="zh-CN"/>
              </w:rPr>
              <w:t xml:space="preserve"> service</w:t>
            </w:r>
            <w:r w:rsidR="00A23495">
              <w:t xml:space="preserve"> </w:t>
            </w:r>
            <w:r w:rsidR="00A23495" w:rsidRPr="00A23495">
              <w:rPr>
                <w:rFonts w:ascii="Arial" w:hAnsi="Arial"/>
                <w:noProof/>
                <w:lang w:eastAsia="zh-CN"/>
              </w:rPr>
              <w:t>and as the DP (</w:t>
            </w:r>
            <w:r w:rsidR="00A23495" w:rsidRPr="00755170">
              <w:rPr>
                <w:rFonts w:ascii="Arial" w:hAnsi="Arial"/>
                <w:noProof/>
                <w:highlight w:val="cyan"/>
                <w:lang w:eastAsia="zh-CN"/>
              </w:rPr>
              <w:t>C3-245abc</w:t>
            </w:r>
            <w:r w:rsidR="00A23495" w:rsidRPr="00A23495">
              <w:rPr>
                <w:rFonts w:ascii="Arial" w:hAnsi="Arial"/>
                <w:noProof/>
                <w:lang w:eastAsia="zh-CN"/>
              </w:rPr>
              <w:t>) with proposal and conclusion to be discussed during the meeting, here is the Option1 implemented in this TS.</w:t>
            </w:r>
            <w:r w:rsidR="00CA38AD">
              <w:rPr>
                <w:rFonts w:ascii="Arial" w:hAnsi="Arial"/>
                <w:noProof/>
                <w:lang w:eastAsia="zh-CN"/>
              </w:rPr>
              <w:t>Updates the Reused APIs with new 5G-only features defined in TS 29.122.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439445" w:rsidR="00CA38AD" w:rsidRDefault="00027883" w:rsidP="003F5976">
            <w:pPr>
              <w:pStyle w:val="CRCoverPage"/>
              <w:spacing w:after="0"/>
              <w:ind w:left="100"/>
              <w:rPr>
                <w:lang w:eastAsia="zh-CN"/>
              </w:rPr>
            </w:pPr>
            <w:r w:rsidRPr="00027883">
              <w:rPr>
                <w:lang w:eastAsia="zh-CN"/>
              </w:rPr>
              <w:t>Add</w:t>
            </w:r>
            <w:r>
              <w:rPr>
                <w:lang w:eastAsia="zh-CN"/>
              </w:rPr>
              <w:t>ing</w:t>
            </w:r>
            <w:r w:rsidRPr="00027883">
              <w:rPr>
                <w:lang w:eastAsia="zh-CN"/>
              </w:rPr>
              <w:t xml:space="preserve"> static UE IP address assignment </w:t>
            </w:r>
            <w:r w:rsidR="003F5976">
              <w:rPr>
                <w:rFonts w:hint="eastAsia"/>
                <w:lang w:eastAsia="zh-CN"/>
              </w:rPr>
              <w:t xml:space="preserve">procedure </w:t>
            </w:r>
            <w:r w:rsidRPr="00027883">
              <w:rPr>
                <w:lang w:eastAsia="zh-CN"/>
              </w:rPr>
              <w:t xml:space="preserve">in the </w:t>
            </w:r>
            <w:proofErr w:type="spellStart"/>
            <w:r w:rsidRPr="00027883">
              <w:rPr>
                <w:lang w:eastAsia="zh-CN"/>
              </w:rPr>
              <w:t>NpConfiguration</w:t>
            </w:r>
            <w:proofErr w:type="spellEnd"/>
            <w:r w:rsidRPr="00027883">
              <w:rPr>
                <w:lang w:eastAsia="zh-CN"/>
              </w:rPr>
              <w:t xml:space="preserve"> API with new feature</w:t>
            </w:r>
            <w:r w:rsidR="00BF26C3">
              <w:rPr>
                <w:lang w:eastAsia="zh-CN"/>
              </w:rPr>
              <w:t>.</w:t>
            </w:r>
            <w:r w:rsidR="003F5976">
              <w:rPr>
                <w:rFonts w:hint="eastAsia"/>
                <w:lang w:eastAsia="zh-CN"/>
              </w:rPr>
              <w:t xml:space="preserve"> </w:t>
            </w:r>
            <w:r w:rsidR="00CA38AD" w:rsidRPr="00CA38AD">
              <w:rPr>
                <w:lang w:eastAsia="zh-CN"/>
              </w:rPr>
              <w:t xml:space="preserve">Updates the Reused APIs </w:t>
            </w:r>
            <w:r w:rsidR="003F5976">
              <w:rPr>
                <w:rFonts w:hint="eastAsia"/>
                <w:lang w:eastAsia="zh-CN"/>
              </w:rPr>
              <w:t xml:space="preserve">table </w:t>
            </w:r>
            <w:r w:rsidR="00CA38AD" w:rsidRPr="00CA38AD">
              <w:rPr>
                <w:lang w:eastAsia="zh-CN"/>
              </w:rPr>
              <w:t>with new 5G-only features defined in TS 29.122.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2AC6C0" w:rsidR="00092A28" w:rsidRDefault="00A74EDF" w:rsidP="0009260F">
            <w:pPr>
              <w:pStyle w:val="CRCoverPage"/>
              <w:spacing w:after="0"/>
              <w:ind w:left="100"/>
              <w:rPr>
                <w:noProof/>
                <w:lang w:eastAsia="zh-CN"/>
              </w:rPr>
            </w:pPr>
            <w:r>
              <w:rPr>
                <w:noProof/>
              </w:rPr>
              <w:t xml:space="preserve">Not supporting </w:t>
            </w:r>
            <w:r w:rsidR="006C2075">
              <w:rPr>
                <w:noProof/>
              </w:rPr>
              <w:t xml:space="preserve">procedure for </w:t>
            </w:r>
            <w:r>
              <w:rPr>
                <w:noProof/>
              </w:rPr>
              <w:t xml:space="preserve">stage 2 requirements on </w:t>
            </w:r>
            <w:r w:rsidR="00BF26C3">
              <w:rPr>
                <w:noProof/>
              </w:rPr>
              <w:t xml:space="preserve">provisioning </w:t>
            </w:r>
            <w:r w:rsidR="0011476A">
              <w:rPr>
                <w:noProof/>
              </w:rPr>
              <w:t>static UE IP address from external AF</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9EF8AD" w:rsidR="0066336B" w:rsidRDefault="00051440">
            <w:pPr>
              <w:pStyle w:val="CRCoverPage"/>
              <w:spacing w:after="0"/>
              <w:ind w:left="100"/>
              <w:rPr>
                <w:noProof/>
                <w:lang w:eastAsia="zh-CN"/>
              </w:rPr>
            </w:pPr>
            <w:r>
              <w:rPr>
                <w:noProof/>
                <w:lang w:eastAsia="zh-CN"/>
              </w:rPr>
              <w:t xml:space="preserve">4.4.11, </w:t>
            </w:r>
            <w:r w:rsidR="006C2075">
              <w:rPr>
                <w:noProof/>
                <w:lang w:eastAsia="zh-CN"/>
              </w:rPr>
              <w:t>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98CE6CF" w:rsidR="00002023" w:rsidRDefault="00533F82" w:rsidP="006C2075">
            <w:pPr>
              <w:pStyle w:val="CRCoverPage"/>
              <w:spacing w:after="0"/>
              <w:ind w:left="100"/>
              <w:rPr>
                <w:noProof/>
              </w:rPr>
            </w:pPr>
            <w:r>
              <w:rPr>
                <w:noProof/>
              </w:rPr>
              <w:t xml:space="preserve">This CR </w:t>
            </w:r>
            <w:r w:rsidR="006C2075">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B0842DB" w14:textId="77777777" w:rsidR="004E5763" w:rsidRDefault="004E5763" w:rsidP="004E5763">
      <w:pPr>
        <w:pStyle w:val="Heading3"/>
      </w:pPr>
      <w:bookmarkStart w:id="1" w:name="_Toc28013328"/>
      <w:bookmarkStart w:id="2" w:name="_Toc36040083"/>
      <w:bookmarkStart w:id="3" w:name="_Toc44692696"/>
      <w:bookmarkStart w:id="4" w:name="_Toc45134157"/>
      <w:bookmarkStart w:id="5" w:name="_Toc49607221"/>
      <w:bookmarkStart w:id="6" w:name="_Toc51763193"/>
      <w:bookmarkStart w:id="7" w:name="_Toc58850088"/>
      <w:bookmarkStart w:id="8" w:name="_Toc59018468"/>
      <w:bookmarkStart w:id="9" w:name="_Toc68169474"/>
      <w:bookmarkStart w:id="10" w:name="_Toc114211630"/>
      <w:bookmarkStart w:id="11" w:name="_Toc136554355"/>
      <w:bookmarkStart w:id="12" w:name="_Toc151992747"/>
      <w:bookmarkStart w:id="13" w:name="_Toc151999527"/>
      <w:bookmarkStart w:id="14" w:name="_Toc152158099"/>
      <w:bookmarkStart w:id="15" w:name="_Toc168570243"/>
      <w:bookmarkStart w:id="16" w:name="_Toc169772283"/>
      <w:bookmarkStart w:id="17" w:name="_Toc136523961"/>
      <w:bookmarkStart w:id="18" w:name="_Toc170161418"/>
      <w:bookmarkStart w:id="19" w:name="_Toc148522448"/>
      <w:bookmarkStart w:id="20" w:name="_Toc68168891"/>
      <w:bookmarkStart w:id="21" w:name="_Toc104538875"/>
      <w:bookmarkStart w:id="22" w:name="_Toc85556962"/>
      <w:bookmarkStart w:id="23" w:name="_Toc120702176"/>
      <w:bookmarkStart w:id="24" w:name="_Toc136562223"/>
      <w:bookmarkStart w:id="25" w:name="_Toc90655749"/>
      <w:bookmarkStart w:id="26" w:name="_Toc145705544"/>
      <w:bookmarkStart w:id="27" w:name="_Toc70550537"/>
      <w:bookmarkStart w:id="28" w:name="_Toc50031907"/>
      <w:bookmarkStart w:id="29" w:name="_Toc56640894"/>
      <w:bookmarkStart w:id="30" w:name="_Toc45133977"/>
      <w:bookmarkStart w:id="31" w:name="_Toc66231730"/>
      <w:bookmarkStart w:id="32" w:name="_Toc98233510"/>
      <w:bookmarkStart w:id="33" w:name="_Toc88667464"/>
      <w:bookmarkStart w:id="34" w:name="_Toc113031537"/>
      <w:bookmarkStart w:id="35" w:name="_Toc85552863"/>
      <w:bookmarkStart w:id="36" w:name="_Toc36102392"/>
      <w:bookmarkStart w:id="37" w:name="_Toc83232974"/>
      <w:bookmarkStart w:id="38" w:name="_Toc28012751"/>
      <w:bookmarkStart w:id="39" w:name="_Toc43563434"/>
      <w:bookmarkStart w:id="40" w:name="_Toc94064130"/>
      <w:bookmarkStart w:id="41" w:name="_Toc34266221"/>
      <w:bookmarkStart w:id="42" w:name="_Toc101244286"/>
      <w:bookmarkStart w:id="43" w:name="_Toc59017862"/>
      <w:bookmarkStart w:id="44" w:name="_Toc112950997"/>
      <w:bookmarkStart w:id="45" w:name="_Toc138754057"/>
      <w:bookmarkStart w:id="46" w:name="_Toc114133676"/>
      <w:bookmarkStart w:id="47" w:name="_Toc51762827"/>
      <w:bookmarkStart w:id="48" w:name="_Toc164920572"/>
      <w:bookmarkStart w:id="49" w:name="_Toc170120114"/>
      <w:bookmarkStart w:id="50" w:name="_Toc175858359"/>
      <w:bookmarkStart w:id="51" w:name="_Toc175859432"/>
      <w:bookmarkStart w:id="52" w:name="_Toc28013454"/>
      <w:bookmarkStart w:id="53" w:name="_Toc36040210"/>
      <w:bookmarkStart w:id="54" w:name="_Toc44692827"/>
      <w:bookmarkStart w:id="55" w:name="_Toc45134288"/>
      <w:bookmarkStart w:id="56" w:name="_Toc49607352"/>
      <w:bookmarkStart w:id="57" w:name="_Toc51763324"/>
      <w:bookmarkStart w:id="58" w:name="_Toc58850222"/>
      <w:bookmarkStart w:id="59" w:name="_Toc59018602"/>
      <w:bookmarkStart w:id="60" w:name="_Toc68169608"/>
      <w:bookmarkStart w:id="61" w:name="_Toc114211848"/>
      <w:bookmarkStart w:id="62" w:name="_Toc136554594"/>
      <w:bookmarkStart w:id="63" w:name="_Toc151993003"/>
      <w:bookmarkStart w:id="64" w:name="_Toc151999783"/>
      <w:bookmarkStart w:id="65" w:name="_Toc152158355"/>
      <w:bookmarkStart w:id="66" w:name="_Toc168570506"/>
      <w:bookmarkStart w:id="67" w:name="_Toc169772547"/>
      <w:bookmarkStart w:id="68" w:name="_Toc11247315"/>
      <w:bookmarkStart w:id="69" w:name="_Toc27044435"/>
      <w:bookmarkStart w:id="70" w:name="_Toc36033477"/>
      <w:bookmarkStart w:id="71" w:name="_Toc45131609"/>
      <w:bookmarkStart w:id="72" w:name="_Toc49775894"/>
      <w:bookmarkStart w:id="73" w:name="_Toc51746814"/>
      <w:bookmarkStart w:id="74" w:name="_Toc66360358"/>
      <w:bookmarkStart w:id="75" w:name="_Toc68104863"/>
      <w:bookmarkStart w:id="76" w:name="_Toc74755493"/>
      <w:bookmarkStart w:id="77" w:name="_Toc105674354"/>
      <w:bookmarkStart w:id="78" w:name="_Toc130502393"/>
      <w:bookmarkStart w:id="79" w:name="_Toc153625175"/>
      <w:r>
        <w:t>4.4.11</w:t>
      </w:r>
      <w:r>
        <w:tab/>
      </w:r>
      <w:r>
        <w:rPr>
          <w:rFonts w:hint="eastAsia"/>
        </w:rPr>
        <w:t xml:space="preserve">Procedures for </w:t>
      </w:r>
      <w:r>
        <w:t>Network Configuration Parameters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F99849" w14:textId="77777777" w:rsidR="004E5763" w:rsidRDefault="004E5763" w:rsidP="004E5763">
      <w:r>
        <w:t>The procedures for network configuration parameters provisioning as described in clause 4.4.12 of 3GPP TS 29.122 [4] shall be applicable in 5GS with the following differences:</w:t>
      </w:r>
    </w:p>
    <w:p w14:paraId="5054025C" w14:textId="77777777" w:rsidR="004E5763" w:rsidRDefault="004E5763" w:rsidP="004E5763">
      <w:pPr>
        <w:pStyle w:val="B10"/>
      </w:pPr>
      <w:r>
        <w:t>-</w:t>
      </w:r>
      <w:r>
        <w:tab/>
        <w:t xml:space="preserve">description of the SCS/AS applies to the </w:t>
      </w:r>
      <w:proofErr w:type="gramStart"/>
      <w:r>
        <w:t>AF;</w:t>
      </w:r>
      <w:proofErr w:type="gramEnd"/>
    </w:p>
    <w:p w14:paraId="41EB5518" w14:textId="77777777" w:rsidR="004E5763" w:rsidRDefault="004E5763" w:rsidP="004E5763">
      <w:pPr>
        <w:pStyle w:val="B10"/>
      </w:pPr>
      <w:r>
        <w:t>-</w:t>
      </w:r>
      <w:r>
        <w:tab/>
        <w:t xml:space="preserve">description of the SCEF applies to the </w:t>
      </w:r>
      <w:proofErr w:type="gramStart"/>
      <w:r>
        <w:t>NEF;</w:t>
      </w:r>
      <w:proofErr w:type="gramEnd"/>
    </w:p>
    <w:p w14:paraId="7C2C531B" w14:textId="77777777" w:rsidR="004E5763" w:rsidRDefault="004E5763" w:rsidP="004E5763">
      <w:pPr>
        <w:pStyle w:val="B10"/>
      </w:pPr>
      <w:r>
        <w:t>-</w:t>
      </w:r>
      <w:r>
        <w:tab/>
        <w:t xml:space="preserve">description of the HSS applies to the </w:t>
      </w:r>
      <w:proofErr w:type="gramStart"/>
      <w:r>
        <w:t>UDM;</w:t>
      </w:r>
      <w:proofErr w:type="gramEnd"/>
    </w:p>
    <w:p w14:paraId="4B7D2766" w14:textId="77777777" w:rsidR="004E5763" w:rsidRDefault="004E5763" w:rsidP="004E5763">
      <w:pPr>
        <w:pStyle w:val="B10"/>
      </w:pPr>
      <w:r>
        <w:t>-</w:t>
      </w:r>
      <w:r>
        <w:tab/>
        <w:t xml:space="preserve">the NEF shall interact with the UDM by using </w:t>
      </w:r>
      <w:proofErr w:type="spellStart"/>
      <w:r>
        <w:t>Nudm_ParameterProvision</w:t>
      </w:r>
      <w:proofErr w:type="spellEnd"/>
      <w:r>
        <w:t xml:space="preserve"> service as specified in 3GPP TS 29.503 [17]; and</w:t>
      </w:r>
    </w:p>
    <w:p w14:paraId="1B5D3FCF" w14:textId="77777777" w:rsidR="004E5763" w:rsidRDefault="004E5763" w:rsidP="004E5763">
      <w:pPr>
        <w:pStyle w:val="B10"/>
      </w:pPr>
      <w:r>
        <w:rPr>
          <w:rFonts w:hint="eastAsia"/>
        </w:rPr>
        <w:t>-</w:t>
      </w:r>
      <w:r>
        <w:tab/>
        <w:t>if the "</w:t>
      </w:r>
      <w:proofErr w:type="spellStart"/>
      <w:r>
        <w:t>UEId_retrieval</w:t>
      </w:r>
      <w:proofErr w:type="spellEnd"/>
      <w:r>
        <w:t>"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6365B42D" w14:textId="77777777" w:rsidR="004E5763" w:rsidRDefault="004E5763" w:rsidP="004E5763">
      <w:pPr>
        <w:pStyle w:val="B2"/>
      </w:pPr>
      <w:r>
        <w:t>1)</w:t>
      </w:r>
      <w:r>
        <w:tab/>
        <w:t xml:space="preserve">the AF may request AF specific 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NpConfiguration</w:t>
      </w:r>
      <w:proofErr w:type="spellEnd"/>
      <w:r w:rsidRPr="00A440BD">
        <w:t xml:space="preserve"> </w:t>
      </w:r>
      <w:r>
        <w:t xml:space="preserve">data </w:t>
      </w:r>
      <w:proofErr w:type="gramStart"/>
      <w:r>
        <w:t>type;</w:t>
      </w:r>
      <w:proofErr w:type="gramEnd"/>
    </w:p>
    <w:p w14:paraId="4FBE033B" w14:textId="77777777" w:rsidR="004E5763" w:rsidRDefault="004E5763" w:rsidP="004E5763">
      <w:pPr>
        <w:pStyle w:val="B2"/>
      </w:pPr>
      <w:bookmarkStart w:id="80" w:name="_Hlk95311462"/>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w:t>
      </w:r>
      <w:r w:rsidRPr="000E1F92">
        <w:t xml:space="preserve"> </w:t>
      </w:r>
      <w:r>
        <w:t xml:space="preserve">the </w:t>
      </w:r>
      <w:r w:rsidRPr="000E1F92">
        <w:t>"</w:t>
      </w:r>
      <w:proofErr w:type="spellStart"/>
      <w:r>
        <w:t>snssai</w:t>
      </w:r>
      <w:proofErr w:type="spellEnd"/>
      <w:r w:rsidRPr="000E1F92">
        <w:t xml:space="preserve">" </w:t>
      </w:r>
      <w:r>
        <w:t>attribute, with</w:t>
      </w:r>
      <w:r w:rsidRPr="000E1F92">
        <w:t xml:space="preserve">in the </w:t>
      </w:r>
      <w:proofErr w:type="spellStart"/>
      <w:r>
        <w:t>NpConfiguration</w:t>
      </w:r>
      <w:proofErr w:type="spellEnd"/>
      <w:r w:rsidRPr="000E1F92">
        <w:t xml:space="preserve"> data </w:t>
      </w:r>
      <w:proofErr w:type="gramStart"/>
      <w:r w:rsidRPr="000E1F92">
        <w:t>type</w:t>
      </w:r>
      <w:r>
        <w:t>;</w:t>
      </w:r>
      <w:proofErr w:type="gramEnd"/>
    </w:p>
    <w:bookmarkEnd w:id="80"/>
    <w:p w14:paraId="478EC2F4" w14:textId="77777777" w:rsidR="004E5763" w:rsidRDefault="004E5763" w:rsidP="004E5763">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4AD9E049" w14:textId="77777777" w:rsidR="004E5763" w:rsidRDefault="004E5763" w:rsidP="004E5763">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37E1B9A" w14:textId="77777777" w:rsidR="004E5763" w:rsidRDefault="004E5763" w:rsidP="004E5763">
      <w:pPr>
        <w:pStyle w:val="B3"/>
      </w:pPr>
      <w:r>
        <w:t>-</w:t>
      </w:r>
      <w:r>
        <w:tab/>
      </w:r>
      <w:r>
        <w:rPr>
          <w:rFonts w:hint="eastAsia"/>
        </w:rPr>
        <w:t xml:space="preserve">if </w:t>
      </w:r>
      <w:r>
        <w:t xml:space="preserve">the AF's request for </w:t>
      </w:r>
      <w:r w:rsidRPr="00977A59">
        <w:t xml:space="preserve">AF specific UE ID retrieval </w:t>
      </w:r>
      <w:r>
        <w:t>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B52EFB">
        <w:rPr>
          <w:rFonts w:eastAsia="Times New Roman"/>
        </w:rPr>
        <w:t xml:space="preserve">received </w:t>
      </w:r>
      <w:r>
        <w:t xml:space="preserve">requesting AF Identifier, and if provided, the MTC Provider </w:t>
      </w:r>
      <w:proofErr w:type="gramStart"/>
      <w:r>
        <w:t>Information;</w:t>
      </w:r>
      <w:proofErr w:type="gramEnd"/>
    </w:p>
    <w:p w14:paraId="37F59692" w14:textId="77777777" w:rsidR="004E5763" w:rsidRDefault="004E5763" w:rsidP="004E5763">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639E3EA5" w14:textId="77777777" w:rsidR="004E5763" w:rsidRDefault="004E5763" w:rsidP="004E5763">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48D63774" w14:textId="77777777" w:rsidR="004E5763" w:rsidRDefault="004E5763" w:rsidP="004E5763">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proofErr w:type="gramStart"/>
      <w:r>
        <w:rPr>
          <w:lang w:eastAsia="zh-CN"/>
        </w:rPr>
        <w:t>]</w:t>
      </w:r>
      <w:r>
        <w:rPr>
          <w:rFonts w:hint="eastAsia"/>
          <w:lang w:eastAsia="zh-CN"/>
        </w:rPr>
        <w:t>;</w:t>
      </w:r>
      <w:proofErr w:type="gramEnd"/>
    </w:p>
    <w:p w14:paraId="5D1A2C1D" w14:textId="77777777" w:rsidR="004E5763" w:rsidRDefault="004E5763" w:rsidP="004E5763">
      <w:pPr>
        <w:pStyle w:val="B2"/>
      </w:pPr>
      <w:r>
        <w:t>7)</w:t>
      </w:r>
      <w:r>
        <w:tab/>
        <w:t>upon success, the UDM responds to the NEF with an AF specific UE Identifier represented as an External Identifier for the UE which is uniquely associated with the MTC provider Information and/or AF Identifier.</w:t>
      </w:r>
      <w:r w:rsidRPr="00627005">
        <w:t xml:space="preserve"> </w:t>
      </w:r>
      <w:r>
        <w:lastRenderedPageBreak/>
        <w:t xml:space="preserve">The NEF shall then respond to the AF with the received information, i.e. the AF specific UE Identifier represented as an External Identifier that was received from the </w:t>
      </w:r>
      <w:proofErr w:type="gramStart"/>
      <w:r>
        <w:t>UDM;</w:t>
      </w:r>
      <w:proofErr w:type="gramEnd"/>
    </w:p>
    <w:p w14:paraId="501B3F9B" w14:textId="77777777" w:rsidR="004E5763" w:rsidRDefault="004E5763" w:rsidP="004E5763">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0640CCD" w14:textId="1C50B269" w:rsidR="004E5763" w:rsidRDefault="004E5763" w:rsidP="004E5763">
      <w:pPr>
        <w:pStyle w:val="NO"/>
      </w:pPr>
      <w:r>
        <w:t>NOTE</w:t>
      </w:r>
      <w:ins w:id="81" w:author="Ericsson_Maria Liang" w:date="2024-09-26T21:13:00Z">
        <w:r>
          <w:t> </w:t>
        </w:r>
        <w:r w:rsidRPr="00DF5C27">
          <w:rPr>
            <w:lang w:eastAsia="zh-CN"/>
          </w:rPr>
          <w:t>1</w:t>
        </w:r>
      </w:ins>
      <w:r>
        <w:t>:</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03EAD946" w14:textId="368A4EDF" w:rsidR="004E5763" w:rsidRDefault="004E5763" w:rsidP="004E5763">
      <w:pPr>
        <w:pStyle w:val="B10"/>
        <w:rPr>
          <w:ins w:id="82" w:author="Ericsson_Maria Liang" w:date="2024-09-26T21:13:00Z"/>
        </w:rPr>
      </w:pPr>
      <w:ins w:id="83" w:author="Ericsson_Maria Liang" w:date="2024-09-26T21:13:00Z">
        <w:r w:rsidRPr="00D16893">
          <w:t>-</w:t>
        </w:r>
        <w:r w:rsidRPr="00D16893">
          <w:tab/>
        </w:r>
        <w:r>
          <w:t>i</w:t>
        </w:r>
        <w:r w:rsidRPr="00D16893">
          <w:t>f the "</w:t>
        </w:r>
        <w:r>
          <w:t>StaticUeIP_5G</w:t>
        </w:r>
        <w:r w:rsidRPr="00D16893">
          <w:t xml:space="preserve">" feature </w:t>
        </w:r>
        <w:r>
          <w:rPr>
            <w:lang w:eastAsia="zh-CN"/>
          </w:rPr>
          <w:t>as defined in clause</w:t>
        </w:r>
        <w:r>
          <w:rPr>
            <w:lang w:val="en-US" w:eastAsia="zh-CN"/>
          </w:rPr>
          <w:t> 5.1</w:t>
        </w:r>
      </w:ins>
      <w:ins w:id="84" w:author="Ericsson_Maria Liang" w:date="2024-09-30T12:58:00Z">
        <w:r w:rsidR="005530F0">
          <w:rPr>
            <w:lang w:val="en-US" w:eastAsia="zh-CN"/>
          </w:rPr>
          <w:t>3</w:t>
        </w:r>
      </w:ins>
      <w:ins w:id="85" w:author="Ericsson_Maria Liang" w:date="2024-09-26T21:13:00Z">
        <w:r>
          <w:rPr>
            <w:lang w:val="en-US" w:eastAsia="zh-CN"/>
          </w:rPr>
          <w:t xml:space="preserve">.4 of 3GPP TS 29.122 [4] </w:t>
        </w:r>
        <w:r w:rsidRPr="00D16893">
          <w:t>is supported</w:t>
        </w:r>
        <w:r>
          <w:t xml:space="preserve"> </w:t>
        </w:r>
      </w:ins>
      <w:ins w:id="86" w:author="Ericsson_Maria Liang" w:date="2024-09-26T21:17:00Z">
        <w:r>
          <w:t>to enable</w:t>
        </w:r>
      </w:ins>
      <w:ins w:id="87" w:author="Ericsson_Maria Liang" w:date="2024-09-26T21:13:00Z">
        <w:r>
          <w:t xml:space="preserve"> AF provisioning static UE IP address(es) per subscriber for a given D</w:t>
        </w:r>
      </w:ins>
      <w:ins w:id="88" w:author="Ericsson_Maria Liang" w:date="2024-10-07T16:25:00Z">
        <w:r w:rsidR="006F1FF8">
          <w:t>N</w:t>
        </w:r>
      </w:ins>
      <w:ins w:id="89" w:author="Ericsson_Maria Liang" w:date="2024-09-26T21:13:00Z">
        <w:r>
          <w:t xml:space="preserve">N and S-NSSAI in </w:t>
        </w:r>
      </w:ins>
      <w:proofErr w:type="spellStart"/>
      <w:ins w:id="90" w:author="Ericsson_Maria Liang" w:date="2024-09-26T21:16:00Z">
        <w:r>
          <w:t>NpConfiguration</w:t>
        </w:r>
      </w:ins>
      <w:proofErr w:type="spellEnd"/>
      <w:ins w:id="91" w:author="Ericsson_Maria Liang" w:date="2024-09-26T21:13:00Z">
        <w:r>
          <w:t xml:space="preserve"> API,</w:t>
        </w:r>
      </w:ins>
    </w:p>
    <w:p w14:paraId="639DFEA3" w14:textId="77777777" w:rsidR="004E5763" w:rsidRDefault="004E5763" w:rsidP="004E5763">
      <w:pPr>
        <w:pStyle w:val="B2"/>
        <w:rPr>
          <w:ins w:id="92" w:author="Ericsson_Maria Liang" w:date="2024-09-26T21:13:00Z"/>
        </w:rPr>
      </w:pPr>
      <w:ins w:id="93" w:author="Ericsson_Maria Liang" w:date="2024-09-26T21:13:00Z">
        <w:r>
          <w:t>1)</w:t>
        </w:r>
        <w:r>
          <w:tab/>
        </w:r>
        <w:proofErr w:type="gramStart"/>
        <w:r>
          <w:t>in order to</w:t>
        </w:r>
        <w:proofErr w:type="gramEnd"/>
        <w:r>
          <w:t xml:space="preserve"> support the external AF provisioning of static UE IP address(es),</w:t>
        </w:r>
      </w:ins>
    </w:p>
    <w:p w14:paraId="113F4286" w14:textId="481644B1" w:rsidR="004E5763" w:rsidRDefault="004E5763" w:rsidP="004E5763">
      <w:pPr>
        <w:pStyle w:val="B3"/>
        <w:rPr>
          <w:ins w:id="94" w:author="Ericsson_Maria Liang" w:date="2024-09-26T21:13:00Z"/>
          <w:noProof/>
        </w:rPr>
      </w:pPr>
      <w:ins w:id="95" w:author="Ericsson_Maria Liang" w:date="2024-09-26T21:13:00Z">
        <w:r>
          <w:t>-</w:t>
        </w:r>
        <w:r>
          <w:tab/>
          <w:t>the static UE IPv4 address and/or IPv6 prefix provided in</w:t>
        </w:r>
        <w:r>
          <w:rPr>
            <w:noProof/>
          </w:rPr>
          <w:t xml:space="preserve"> the "staticUeIpA</w:t>
        </w:r>
      </w:ins>
      <w:ins w:id="96" w:author="Ericsson_Maria Liang" w:date="2024-09-26T21:18:00Z">
        <w:r>
          <w:rPr>
            <w:noProof/>
          </w:rPr>
          <w:t>ddrs</w:t>
        </w:r>
      </w:ins>
      <w:ins w:id="97" w:author="Ericsson_Maria Liang" w:date="2024-09-26T21:13:00Z">
        <w:r>
          <w:rPr>
            <w:noProof/>
          </w:rPr>
          <w:t>" attribute</w:t>
        </w:r>
        <w:r w:rsidRPr="00194D8D">
          <w:t xml:space="preserve"> </w:t>
        </w:r>
      </w:ins>
      <w:ins w:id="98" w:author="Ericsson_Maria Liang" w:date="2024-09-30T12:58:00Z">
        <w:r w:rsidR="005530F0">
          <w:t>a</w:t>
        </w:r>
      </w:ins>
      <w:ins w:id="99" w:author="Ericsson_Maria Liang" w:date="2024-09-30T12:59:00Z">
        <w:r w:rsidR="005530F0">
          <w:t>nd</w:t>
        </w:r>
      </w:ins>
      <w:ins w:id="100" w:author="Ericsson_Maria Liang" w:date="2024-09-26T21:13:00Z">
        <w:r w:rsidRPr="00D4167A">
          <w:t xml:space="preserve"> the "</w:t>
        </w:r>
        <w:proofErr w:type="spellStart"/>
        <w:r w:rsidRPr="00D4167A">
          <w:t>dnn</w:t>
        </w:r>
        <w:proofErr w:type="spellEnd"/>
        <w:r w:rsidRPr="00D4167A">
          <w:t>" and "</w:t>
        </w:r>
        <w:proofErr w:type="spellStart"/>
        <w:r w:rsidRPr="00D4167A">
          <w:t>snssai</w:t>
        </w:r>
        <w:proofErr w:type="spellEnd"/>
        <w:r w:rsidRPr="00D4167A">
          <w:t xml:space="preserve">" attributes within the </w:t>
        </w:r>
      </w:ins>
      <w:proofErr w:type="spellStart"/>
      <w:ins w:id="101" w:author="Ericsson_Maria Liang" w:date="2024-09-26T21:19:00Z">
        <w:r>
          <w:t>NpConfiguration</w:t>
        </w:r>
      </w:ins>
      <w:proofErr w:type="spellEnd"/>
      <w:ins w:id="102" w:author="Ericsson_Maria Liang" w:date="2024-09-26T21:13:00Z">
        <w:r w:rsidRPr="00D4167A">
          <w:t xml:space="preserve"> data type </w:t>
        </w:r>
        <w:r>
          <w:rPr>
            <w:noProof/>
          </w:rPr>
          <w:t>may</w:t>
        </w:r>
        <w:r w:rsidRPr="00194D8D">
          <w:rPr>
            <w:noProof/>
          </w:rPr>
          <w:t xml:space="preserve"> be </w:t>
        </w:r>
      </w:ins>
      <w:ins w:id="103" w:author="Ericsson_Maria Liang" w:date="2024-09-26T21:23:00Z">
        <w:r>
          <w:rPr>
            <w:noProof/>
          </w:rPr>
          <w:t>provisioned/updated</w:t>
        </w:r>
      </w:ins>
      <w:ins w:id="104" w:author="Ericsson_Maria Liang" w:date="2024-09-26T21:13:00Z">
        <w:r w:rsidRPr="00194D8D">
          <w:rPr>
            <w:noProof/>
          </w:rPr>
          <w:t xml:space="preserve"> in the HTTP POST/PUT request</w:t>
        </w:r>
      </w:ins>
      <w:ins w:id="105" w:author="Ericsson_Maria Liang" w:date="2024-09-26T21:23:00Z">
        <w:r>
          <w:rPr>
            <w:noProof/>
          </w:rPr>
          <w:t xml:space="preserve"> message</w:t>
        </w:r>
      </w:ins>
      <w:ins w:id="106" w:author="Ericsson_Maria Liang" w:date="2024-09-26T21:20:00Z">
        <w:r>
          <w:rPr>
            <w:noProof/>
          </w:rPr>
          <w:t xml:space="preserve">, and the </w:t>
        </w:r>
        <w:r w:rsidRPr="004E5763">
          <w:rPr>
            <w:noProof/>
          </w:rPr>
          <w:t>"staticUeIpAddrs" attribute</w:t>
        </w:r>
        <w:r>
          <w:rPr>
            <w:noProof/>
          </w:rPr>
          <w:t xml:space="preserve"> may be </w:t>
        </w:r>
      </w:ins>
      <w:ins w:id="107" w:author="Ericsson_Maria Liang" w:date="2024-09-26T21:23:00Z">
        <w:r>
          <w:rPr>
            <w:noProof/>
          </w:rPr>
          <w:t>modified</w:t>
        </w:r>
      </w:ins>
      <w:ins w:id="108" w:author="Ericsson_Maria Liang" w:date="2024-09-26T21:20:00Z">
        <w:r>
          <w:rPr>
            <w:noProof/>
          </w:rPr>
          <w:t xml:space="preserve"> in the HTTP PATCH request </w:t>
        </w:r>
      </w:ins>
      <w:ins w:id="109" w:author="Ericsson_Maria Liang" w:date="2024-09-26T21:23:00Z">
        <w:r>
          <w:rPr>
            <w:noProof/>
          </w:rPr>
          <w:t>message</w:t>
        </w:r>
      </w:ins>
      <w:ins w:id="110" w:author="Ericsson_Maria Liang" w:date="2024-09-26T21:20:00Z">
        <w:r>
          <w:rPr>
            <w:noProof/>
          </w:rPr>
          <w:t>.</w:t>
        </w:r>
      </w:ins>
      <w:ins w:id="111" w:author="Ericsson_Maria Liang" w:date="2024-10-07T16:32:00Z">
        <w:r w:rsidR="001F50CB" w:rsidRPr="001F50CB">
          <w:t xml:space="preserve"> </w:t>
        </w:r>
        <w:r w:rsidR="001F50CB">
          <w:rPr>
            <w:noProof/>
          </w:rPr>
          <w:t>I</w:t>
        </w:r>
        <w:r w:rsidR="001F50CB" w:rsidRPr="001F50CB">
          <w:rPr>
            <w:noProof/>
          </w:rPr>
          <w:t>f the DNN and/or S-NSSAI information is not available in the request, the NEF shall determine the corresponding DNN and/or S-NSSAI information based on the requesting AF Identifier</w:t>
        </w:r>
      </w:ins>
      <w:ins w:id="112" w:author="Ericsson_Maria Liang" w:date="2024-10-07T16:35:00Z">
        <w:r w:rsidR="001F50CB">
          <w:rPr>
            <w:noProof/>
          </w:rPr>
          <w:t xml:space="preserve"> in the parth as</w:t>
        </w:r>
        <w:r w:rsidR="001F50CB" w:rsidRPr="001F50CB">
          <w:rPr>
            <w:noProof/>
          </w:rPr>
          <w:t>{scsAsId}</w:t>
        </w:r>
      </w:ins>
      <w:ins w:id="113" w:author="Ericsson_Maria Liang" w:date="2024-10-07T16:32:00Z">
        <w:r w:rsidR="001F50CB" w:rsidRPr="001F50CB">
          <w:rPr>
            <w:noProof/>
          </w:rPr>
          <w:t>, and if provided, the MTC Provider Information;</w:t>
        </w:r>
      </w:ins>
    </w:p>
    <w:p w14:paraId="5EAD58A2" w14:textId="2BD88BCE" w:rsidR="004E5763" w:rsidRDefault="004E5763" w:rsidP="004E5763">
      <w:pPr>
        <w:pStyle w:val="B2"/>
        <w:rPr>
          <w:ins w:id="114" w:author="Ericsson_Maria Liang" w:date="2024-09-26T21:13:00Z"/>
          <w:noProof/>
        </w:rPr>
      </w:pPr>
      <w:ins w:id="115" w:author="Ericsson_Maria Liang" w:date="2024-09-26T21:13:00Z">
        <w:r>
          <w:rPr>
            <w:noProof/>
          </w:rPr>
          <w:t>2)</w:t>
        </w:r>
        <w:r>
          <w:rPr>
            <w:noProof/>
          </w:rPr>
          <w:tab/>
          <w:t>the existing static UE IP address assignment</w:t>
        </w:r>
      </w:ins>
      <w:ins w:id="116" w:author="Ericsson_Maria Liang" w:date="2024-09-26T21:24:00Z">
        <w:r>
          <w:rPr>
            <w:noProof/>
          </w:rPr>
          <w:t>s</w:t>
        </w:r>
      </w:ins>
      <w:ins w:id="117" w:author="Ericsson_Maria Liang" w:date="2024-09-26T21:13:00Z">
        <w:r>
          <w:rPr>
            <w:noProof/>
          </w:rPr>
          <w:t xml:space="preserve"> may be deleted with the matched given attributes,</w:t>
        </w:r>
      </w:ins>
    </w:p>
    <w:p w14:paraId="3B2E3577" w14:textId="44967A5B" w:rsidR="004E5763" w:rsidRDefault="004E5763" w:rsidP="004E5763">
      <w:pPr>
        <w:pStyle w:val="B3"/>
        <w:rPr>
          <w:ins w:id="118" w:author="Ericsson_Maria Liang" w:date="2024-09-26T21:13:00Z"/>
          <w:noProof/>
        </w:rPr>
      </w:pPr>
      <w:ins w:id="119" w:author="Ericsson_Maria Liang" w:date="2024-09-26T21:13:00Z">
        <w:r>
          <w:rPr>
            <w:noProof/>
          </w:rPr>
          <w:t>-</w:t>
        </w:r>
        <w:r>
          <w:rPr>
            <w:noProof/>
          </w:rPr>
          <w:tab/>
          <w:t xml:space="preserve">the NF </w:t>
        </w:r>
        <w:r w:rsidRPr="0055401C">
          <w:rPr>
            <w:noProof/>
          </w:rPr>
          <w:t xml:space="preserve">service consumer </w:t>
        </w:r>
        <w:r>
          <w:rPr>
            <w:noProof/>
          </w:rPr>
          <w:t>may</w:t>
        </w:r>
        <w:r w:rsidRPr="0055401C">
          <w:rPr>
            <w:noProof/>
          </w:rPr>
          <w:t xml:space="preserve"> send an HTTP POST request with "{apiRoot}/3gpp-</w:t>
        </w:r>
      </w:ins>
      <w:ins w:id="120" w:author="Ericsson_Maria Liang" w:date="2024-09-26T21:24:00Z">
        <w:r>
          <w:rPr>
            <w:noProof/>
          </w:rPr>
          <w:t>network</w:t>
        </w:r>
      </w:ins>
      <w:ins w:id="121" w:author="Ericsson_Maria Liang" w:date="2024-09-26T21:13:00Z">
        <w:r w:rsidRPr="0055401C">
          <w:rPr>
            <w:noProof/>
          </w:rPr>
          <w:t>-</w:t>
        </w:r>
        <w:r>
          <w:rPr>
            <w:noProof/>
          </w:rPr>
          <w:t>parameter-</w:t>
        </w:r>
      </w:ins>
      <w:ins w:id="122" w:author="Ericsson_Maria Liang" w:date="2024-09-26T21:24:00Z">
        <w:r>
          <w:rPr>
            <w:noProof/>
          </w:rPr>
          <w:t>configuration</w:t>
        </w:r>
      </w:ins>
      <w:ins w:id="123" w:author="Ericsson_Maria Liang" w:date="2024-09-26T21:13:00Z">
        <w:r w:rsidRPr="0055401C">
          <w:rPr>
            <w:noProof/>
          </w:rPr>
          <w:t>/</w:t>
        </w:r>
        <w:r>
          <w:rPr>
            <w:noProof/>
          </w:rPr>
          <w:t>v1</w:t>
        </w:r>
        <w:r w:rsidRPr="0055401C">
          <w:rPr>
            <w:noProof/>
          </w:rPr>
          <w:t>/remove-</w:t>
        </w:r>
        <w:r>
          <w:rPr>
            <w:noProof/>
          </w:rPr>
          <w:t>static-</w:t>
        </w:r>
      </w:ins>
      <w:ins w:id="124" w:author="Ericsson_Maria Liang" w:date="2024-09-26T21:24:00Z">
        <w:r>
          <w:rPr>
            <w:noProof/>
          </w:rPr>
          <w:t>ue-</w:t>
        </w:r>
      </w:ins>
      <w:ins w:id="125" w:author="Ericsson_Maria Liang" w:date="2024-09-26T21:13:00Z">
        <w:r>
          <w:rPr>
            <w:noProof/>
          </w:rPr>
          <w:t>ip</w:t>
        </w:r>
        <w:r w:rsidRPr="0055401C">
          <w:rPr>
            <w:noProof/>
          </w:rPr>
          <w:t>" as URI. The POST request body shall contain an Static</w:t>
        </w:r>
        <w:r>
          <w:rPr>
            <w:noProof/>
          </w:rPr>
          <w:t>Ue</w:t>
        </w:r>
        <w:r w:rsidRPr="0055401C">
          <w:rPr>
            <w:noProof/>
          </w:rPr>
          <w:t>IpDelCriteria data structure</w:t>
        </w:r>
        <w:r>
          <w:rPr>
            <w:noProof/>
          </w:rPr>
          <w:t xml:space="preserve"> as defined in </w:t>
        </w:r>
        <w:r>
          <w:rPr>
            <w:lang w:eastAsia="zh-CN"/>
          </w:rPr>
          <w:t>clause</w:t>
        </w:r>
        <w:r>
          <w:rPr>
            <w:lang w:val="en-US" w:eastAsia="zh-CN"/>
          </w:rPr>
          <w:t> </w:t>
        </w:r>
      </w:ins>
      <w:ins w:id="126" w:author="Ericsson_Maria Liang" w:date="2024-09-26T21:27:00Z">
        <w:r w:rsidRPr="008B1C02">
          <w:t>5.</w:t>
        </w:r>
        <w:r>
          <w:t>10</w:t>
        </w:r>
        <w:r w:rsidRPr="008B1C02">
          <w:t>.</w:t>
        </w:r>
        <w:r>
          <w:t>3B</w:t>
        </w:r>
        <w:r w:rsidRPr="008B1C02">
          <w:t>.2</w:t>
        </w:r>
        <w:r>
          <w:t xml:space="preserve"> </w:t>
        </w:r>
      </w:ins>
      <w:ins w:id="127" w:author="Ericsson_Maria Liang" w:date="2024-09-26T21:13:00Z">
        <w:r>
          <w:rPr>
            <w:lang w:val="en-US" w:eastAsia="zh-CN"/>
          </w:rPr>
          <w:t>of 3GPP TS 29.122 [4].</w:t>
        </w:r>
      </w:ins>
    </w:p>
    <w:p w14:paraId="76C5DE4F" w14:textId="77777777" w:rsidR="004E5763" w:rsidRDefault="004E5763" w:rsidP="004E5763">
      <w:pPr>
        <w:pStyle w:val="B3"/>
        <w:rPr>
          <w:ins w:id="128" w:author="Ericsson_Maria Liang" w:date="2024-09-26T21:13:00Z"/>
          <w:noProof/>
        </w:rPr>
      </w:pPr>
      <w:ins w:id="129" w:author="Ericsson_Maria Liang" w:date="2024-09-26T21:13:00Z">
        <w:r>
          <w:rPr>
            <w:noProof/>
          </w:rPr>
          <w:t>-</w:t>
        </w:r>
        <w:r>
          <w:rPr>
            <w:noProof/>
          </w:rPr>
          <w:tab/>
          <w:t xml:space="preserve">upon the reception of this HTTP POST request, if the NF service consumer is authorized by the NEF to delete the static UE IP address, the NEF shall determine the CP Provisioning resources that matchs the provided criteria and interact with the UDM to delete the corresponding static UE IP address by using the </w:t>
        </w:r>
        <w:proofErr w:type="spellStart"/>
        <w:r w:rsidRPr="00CE6D2E">
          <w:t>Nudm_ParameterProvision</w:t>
        </w:r>
        <w:proofErr w:type="spellEnd"/>
        <w:r w:rsidRPr="00CE6D2E">
          <w:t xml:space="preserve"> service as defined in 3GPP TS 29.503 [17]</w:t>
        </w:r>
        <w:r>
          <w:t xml:space="preserve">. </w:t>
        </w:r>
        <w:r>
          <w:rPr>
            <w:noProof/>
          </w:rPr>
          <w:t>If the request is accepted by the UDM and the UDM informs the NEF with a successful response, the NEF shall send a HTTP "204 No Content" response. If the NEF receives an error code from the UDM, the NEF shall respond to the AF with a proper error status code.</w:t>
        </w:r>
      </w:ins>
    </w:p>
    <w:p w14:paraId="1FEE72DD" w14:textId="16A15D76" w:rsidR="004E5763" w:rsidRPr="00DF5C27" w:rsidRDefault="004E5763" w:rsidP="004E5763">
      <w:pPr>
        <w:pStyle w:val="NO"/>
        <w:rPr>
          <w:ins w:id="130" w:author="Ericsson_Maria Liang" w:date="2024-09-26T21:13:00Z"/>
        </w:rPr>
      </w:pPr>
      <w:ins w:id="131" w:author="Ericsson_Maria Liang" w:date="2024-09-26T21:13:00Z">
        <w:r w:rsidRPr="00DF5C27">
          <w:rPr>
            <w:lang w:eastAsia="zh-CN"/>
          </w:rPr>
          <w:t>NOTE</w:t>
        </w:r>
        <w:r>
          <w:t> </w:t>
        </w:r>
      </w:ins>
      <w:ins w:id="132" w:author="Ericsson_Maria Liang" w:date="2024-09-26T21:16:00Z">
        <w:r>
          <w:rPr>
            <w:lang w:eastAsia="zh-CN"/>
          </w:rPr>
          <w:t>2</w:t>
        </w:r>
      </w:ins>
      <w:ins w:id="133" w:author="Ericsson_Maria Liang" w:date="2024-09-26T21:13:00Z">
        <w:r w:rsidRPr="00DF5C27">
          <w:rPr>
            <w:lang w:eastAsia="zh-CN"/>
          </w:rPr>
          <w:t xml:space="preserve">: </w:t>
        </w:r>
        <w:r w:rsidRPr="00DF5C27">
          <w:rPr>
            <w:lang w:eastAsia="zh-CN"/>
          </w:rPr>
          <w:tab/>
          <w:t xml:space="preserve">It is assumed that the IP address/prefix range, DNN and S-NSSAI that can be used by the AF </w:t>
        </w:r>
        <w:r>
          <w:rPr>
            <w:lang w:eastAsia="zh-CN"/>
          </w:rPr>
          <w:t xml:space="preserve">for static UE IP address provisioning </w:t>
        </w:r>
        <w:r w:rsidRPr="00DF5C27">
          <w:rPr>
            <w:lang w:eastAsia="zh-CN"/>
          </w:rPr>
          <w:t>is agreed as part of an SLA.</w:t>
        </w:r>
      </w:ins>
    </w:p>
    <w:p w14:paraId="741E21B2" w14:textId="075E65FB"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B6603">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3930430" w14:textId="77777777" w:rsidR="006C2075" w:rsidRDefault="006C2075" w:rsidP="006C2075">
      <w:pPr>
        <w:pStyle w:val="Heading2"/>
      </w:pPr>
      <w:r>
        <w:t>5.3</w:t>
      </w:r>
      <w:r>
        <w:tab/>
        <w:t>Reused APIs</w:t>
      </w:r>
    </w:p>
    <w:p w14:paraId="5A146713" w14:textId="77777777" w:rsidR="006C2075" w:rsidRDefault="006C2075" w:rsidP="006C2075">
      <w:r>
        <w:t xml:space="preserve">This clause describes the northbound APIs which are applicable for both EPS and 5GS. </w:t>
      </w:r>
    </w:p>
    <w:p w14:paraId="5BC3223C" w14:textId="77777777" w:rsidR="006C2075" w:rsidRDefault="006C2075" w:rsidP="006C2075">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6C2075" w14:paraId="41B60C7A" w14:textId="77777777" w:rsidTr="00D67B8B">
        <w:trPr>
          <w:jc w:val="center"/>
        </w:trPr>
        <w:tc>
          <w:tcPr>
            <w:tcW w:w="1413" w:type="pct"/>
            <w:shd w:val="clear" w:color="000000" w:fill="C0C0C0"/>
            <w:hideMark/>
          </w:tcPr>
          <w:p w14:paraId="68054BEF" w14:textId="77777777" w:rsidR="006C2075" w:rsidRDefault="006C2075" w:rsidP="00D67B8B">
            <w:pPr>
              <w:pStyle w:val="TAH"/>
            </w:pPr>
            <w:r>
              <w:t>API Name</w:t>
            </w:r>
          </w:p>
        </w:tc>
        <w:tc>
          <w:tcPr>
            <w:tcW w:w="3587" w:type="pct"/>
            <w:shd w:val="clear" w:color="000000" w:fill="C0C0C0"/>
            <w:vAlign w:val="center"/>
            <w:hideMark/>
          </w:tcPr>
          <w:p w14:paraId="2E3EFE7F" w14:textId="77777777" w:rsidR="006C2075" w:rsidRDefault="006C2075" w:rsidP="00D67B8B">
            <w:pPr>
              <w:pStyle w:val="TAH"/>
            </w:pPr>
            <w:r>
              <w:t>Differences</w:t>
            </w:r>
          </w:p>
        </w:tc>
      </w:tr>
      <w:tr w:rsidR="006C2075" w14:paraId="5E9E5911" w14:textId="77777777" w:rsidTr="00D67B8B">
        <w:trPr>
          <w:jc w:val="center"/>
        </w:trPr>
        <w:tc>
          <w:tcPr>
            <w:tcW w:w="1413" w:type="pct"/>
          </w:tcPr>
          <w:p w14:paraId="000982F5" w14:textId="77777777" w:rsidR="006C2075" w:rsidRDefault="006C2075" w:rsidP="00D67B8B">
            <w:pPr>
              <w:pStyle w:val="TAL"/>
            </w:pPr>
            <w:proofErr w:type="spellStart"/>
            <w:r>
              <w:t>ResourceManagementOfBdt</w:t>
            </w:r>
            <w:proofErr w:type="spellEnd"/>
          </w:p>
        </w:tc>
        <w:tc>
          <w:tcPr>
            <w:tcW w:w="3587" w:type="pct"/>
            <w:vAlign w:val="center"/>
          </w:tcPr>
          <w:p w14:paraId="07F1B44B" w14:textId="77777777" w:rsidR="006C2075" w:rsidRDefault="006C2075" w:rsidP="00D67B8B">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6C2075" w14:paraId="22DAC195" w14:textId="77777777" w:rsidTr="00D67B8B">
        <w:trPr>
          <w:jc w:val="center"/>
        </w:trPr>
        <w:tc>
          <w:tcPr>
            <w:tcW w:w="1413" w:type="pct"/>
          </w:tcPr>
          <w:p w14:paraId="7BCBD508" w14:textId="77777777" w:rsidR="006C2075" w:rsidRDefault="006C2075" w:rsidP="00D67B8B">
            <w:pPr>
              <w:pStyle w:val="TAL"/>
              <w:rPr>
                <w:lang w:eastAsia="zh-CN"/>
              </w:rPr>
            </w:pPr>
            <w:proofErr w:type="spellStart"/>
            <w:r>
              <w:rPr>
                <w:lang w:eastAsia="zh-CN"/>
              </w:rPr>
              <w:t>PfdManagement</w:t>
            </w:r>
            <w:proofErr w:type="spellEnd"/>
          </w:p>
        </w:tc>
        <w:tc>
          <w:tcPr>
            <w:tcW w:w="3587" w:type="pct"/>
            <w:vAlign w:val="center"/>
          </w:tcPr>
          <w:p w14:paraId="55B88532" w14:textId="77777777" w:rsidR="006C2075" w:rsidRPr="00C86950" w:rsidRDefault="006C2075" w:rsidP="00D67B8B">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6C2075" w14:paraId="458BA08B" w14:textId="77777777" w:rsidTr="00D67B8B">
        <w:trPr>
          <w:jc w:val="center"/>
        </w:trPr>
        <w:tc>
          <w:tcPr>
            <w:tcW w:w="1413" w:type="pct"/>
          </w:tcPr>
          <w:p w14:paraId="3D41329E" w14:textId="77777777" w:rsidR="006C2075" w:rsidRDefault="006C2075" w:rsidP="00D67B8B">
            <w:pPr>
              <w:pStyle w:val="TAL"/>
              <w:rPr>
                <w:lang w:eastAsia="zh-CN"/>
              </w:rPr>
            </w:pPr>
            <w:r>
              <w:rPr>
                <w:rFonts w:hint="eastAsia"/>
                <w:noProof/>
                <w:lang w:eastAsia="zh-CN"/>
              </w:rPr>
              <w:t>Monitoring</w:t>
            </w:r>
            <w:r>
              <w:rPr>
                <w:noProof/>
                <w:lang w:eastAsia="zh-CN"/>
              </w:rPr>
              <w:t>Event</w:t>
            </w:r>
          </w:p>
        </w:tc>
        <w:tc>
          <w:tcPr>
            <w:tcW w:w="3587" w:type="pct"/>
            <w:vAlign w:val="center"/>
          </w:tcPr>
          <w:p w14:paraId="093FA7CD" w14:textId="77777777" w:rsidR="006C2075" w:rsidRDefault="006C2075" w:rsidP="00D67B8B">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and "RVAS_5G"</w:t>
            </w:r>
            <w:r>
              <w:rPr>
                <w:lang w:eastAsia="zh-CN"/>
              </w:rPr>
              <w:t>.</w:t>
            </w:r>
          </w:p>
          <w:p w14:paraId="6A151320" w14:textId="77777777" w:rsidR="006C2075" w:rsidRDefault="006C2075" w:rsidP="00D67B8B">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6C2075" w14:paraId="059CE845" w14:textId="77777777" w:rsidTr="00D67B8B">
        <w:trPr>
          <w:jc w:val="center"/>
        </w:trPr>
        <w:tc>
          <w:tcPr>
            <w:tcW w:w="1413" w:type="pct"/>
          </w:tcPr>
          <w:p w14:paraId="189AE03F" w14:textId="77777777" w:rsidR="006C2075" w:rsidRDefault="006C2075" w:rsidP="00D67B8B">
            <w:pPr>
              <w:pStyle w:val="TAL"/>
              <w:rPr>
                <w:noProof/>
                <w:lang w:eastAsia="zh-CN"/>
              </w:rPr>
            </w:pPr>
            <w:proofErr w:type="spellStart"/>
            <w:r>
              <w:rPr>
                <w:rFonts w:eastAsia="DengXian"/>
                <w:lang w:eastAsia="zh-CN"/>
              </w:rPr>
              <w:t>DeviceTriggering</w:t>
            </w:r>
            <w:proofErr w:type="spellEnd"/>
          </w:p>
        </w:tc>
        <w:tc>
          <w:tcPr>
            <w:tcW w:w="3587" w:type="pct"/>
            <w:vAlign w:val="center"/>
          </w:tcPr>
          <w:p w14:paraId="08998C02" w14:textId="77777777" w:rsidR="006C2075" w:rsidRDefault="006C2075" w:rsidP="00D67B8B">
            <w:pPr>
              <w:pStyle w:val="TAL"/>
            </w:pPr>
          </w:p>
        </w:tc>
      </w:tr>
      <w:tr w:rsidR="006C2075" w14:paraId="0020996A" w14:textId="77777777" w:rsidTr="00D67B8B">
        <w:trPr>
          <w:jc w:val="center"/>
        </w:trPr>
        <w:tc>
          <w:tcPr>
            <w:tcW w:w="1413" w:type="pct"/>
          </w:tcPr>
          <w:p w14:paraId="6F8753BD" w14:textId="77777777" w:rsidR="006C2075" w:rsidRDefault="006C2075" w:rsidP="00D67B8B">
            <w:pPr>
              <w:pStyle w:val="TAL"/>
              <w:rPr>
                <w:rFonts w:eastAsia="DengXian"/>
                <w:lang w:eastAsia="zh-CN"/>
              </w:rPr>
            </w:pPr>
            <w:proofErr w:type="spellStart"/>
            <w:r>
              <w:t>CpProvisioning</w:t>
            </w:r>
            <w:proofErr w:type="spellEnd"/>
          </w:p>
        </w:tc>
        <w:tc>
          <w:tcPr>
            <w:tcW w:w="3587" w:type="pct"/>
            <w:vAlign w:val="center"/>
          </w:tcPr>
          <w:p w14:paraId="35A46E1A" w14:textId="215957A8" w:rsidR="006C2075" w:rsidRDefault="006C2075" w:rsidP="00D67B8B">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6C2075" w14:paraId="6A0A8011" w14:textId="77777777" w:rsidTr="00D67B8B">
        <w:trPr>
          <w:jc w:val="center"/>
        </w:trPr>
        <w:tc>
          <w:tcPr>
            <w:tcW w:w="1413" w:type="pct"/>
          </w:tcPr>
          <w:p w14:paraId="7DAA334C" w14:textId="77777777" w:rsidR="006C2075" w:rsidRDefault="006C2075" w:rsidP="00D67B8B">
            <w:pPr>
              <w:pStyle w:val="TAL"/>
            </w:pPr>
            <w:proofErr w:type="spellStart"/>
            <w:r>
              <w:t>ChargeableParty</w:t>
            </w:r>
            <w:proofErr w:type="spellEnd"/>
          </w:p>
        </w:tc>
        <w:tc>
          <w:tcPr>
            <w:tcW w:w="3587" w:type="pct"/>
            <w:vAlign w:val="center"/>
          </w:tcPr>
          <w:p w14:paraId="057EE8DE" w14:textId="77777777" w:rsidR="006C2075" w:rsidRDefault="006C2075" w:rsidP="00D67B8B">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70B8510E" w14:textId="77777777" w:rsidR="006C2075" w:rsidRDefault="006C2075" w:rsidP="00D67B8B">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6C2075" w14:paraId="270DE37D" w14:textId="77777777" w:rsidTr="00D67B8B">
        <w:trPr>
          <w:jc w:val="center"/>
        </w:trPr>
        <w:tc>
          <w:tcPr>
            <w:tcW w:w="1413" w:type="pct"/>
          </w:tcPr>
          <w:p w14:paraId="2FE0014A" w14:textId="77777777" w:rsidR="006C2075" w:rsidRDefault="006C2075" w:rsidP="00D67B8B">
            <w:pPr>
              <w:pStyle w:val="TAL"/>
            </w:pPr>
            <w:proofErr w:type="spellStart"/>
            <w:r>
              <w:t>AsSessionWithQoS</w:t>
            </w:r>
            <w:proofErr w:type="spellEnd"/>
          </w:p>
        </w:tc>
        <w:tc>
          <w:tcPr>
            <w:tcW w:w="3587" w:type="pct"/>
            <w:vAlign w:val="center"/>
          </w:tcPr>
          <w:p w14:paraId="3F9E4A0D" w14:textId="77777777" w:rsidR="006C2075" w:rsidRDefault="006C2075" w:rsidP="00D67B8B">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and </w:t>
            </w:r>
            <w:r w:rsidRPr="008D5907">
              <w:rPr>
                <w:lang w:eastAsia="zh-CN"/>
              </w:rPr>
              <w:t>"</w:t>
            </w:r>
            <w:proofErr w:type="spellStart"/>
            <w:r>
              <w:t>QoSMonCapRepo</w:t>
            </w:r>
            <w:proofErr w:type="spellEnd"/>
            <w:r w:rsidRPr="008D5907">
              <w:rPr>
                <w:lang w:eastAsia="zh-CN"/>
              </w:rPr>
              <w:t>"</w:t>
            </w:r>
            <w:r>
              <w:rPr>
                <w:lang w:eastAsia="zh-CN"/>
              </w:rPr>
              <w:t>.</w:t>
            </w:r>
          </w:p>
          <w:p w14:paraId="368BAA37" w14:textId="77777777" w:rsidR="006C2075" w:rsidRDefault="006C2075" w:rsidP="00D67B8B">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6C2075" w14:paraId="7528F6DB" w14:textId="77777777" w:rsidTr="00D67B8B">
        <w:trPr>
          <w:jc w:val="center"/>
        </w:trPr>
        <w:tc>
          <w:tcPr>
            <w:tcW w:w="1413" w:type="pct"/>
          </w:tcPr>
          <w:p w14:paraId="5ADCEE47" w14:textId="77777777" w:rsidR="006C2075" w:rsidRDefault="006C2075" w:rsidP="00D67B8B">
            <w:pPr>
              <w:pStyle w:val="TAL"/>
            </w:pPr>
            <w:proofErr w:type="spellStart"/>
            <w:r>
              <w:t>MsisdnLessMoSms</w:t>
            </w:r>
            <w:proofErr w:type="spellEnd"/>
          </w:p>
        </w:tc>
        <w:tc>
          <w:tcPr>
            <w:tcW w:w="3587" w:type="pct"/>
            <w:vAlign w:val="center"/>
          </w:tcPr>
          <w:p w14:paraId="68ADF8A6" w14:textId="77777777" w:rsidR="006C2075" w:rsidRDefault="006C2075" w:rsidP="00D67B8B">
            <w:pPr>
              <w:pStyle w:val="TAL"/>
              <w:ind w:hanging="27"/>
              <w:rPr>
                <w:lang w:eastAsia="zh-CN"/>
              </w:rPr>
            </w:pPr>
          </w:p>
        </w:tc>
      </w:tr>
      <w:tr w:rsidR="006C2075" w14:paraId="44B6C1AE" w14:textId="77777777" w:rsidTr="00D67B8B">
        <w:trPr>
          <w:jc w:val="center"/>
        </w:trPr>
        <w:tc>
          <w:tcPr>
            <w:tcW w:w="1413" w:type="pct"/>
          </w:tcPr>
          <w:p w14:paraId="3F9327BE" w14:textId="77777777" w:rsidR="006C2075" w:rsidRDefault="006C2075" w:rsidP="00D67B8B">
            <w:pPr>
              <w:pStyle w:val="TAL"/>
            </w:pPr>
            <w:proofErr w:type="spellStart"/>
            <w:r>
              <w:t>NpConfiguration</w:t>
            </w:r>
            <w:proofErr w:type="spellEnd"/>
          </w:p>
        </w:tc>
        <w:tc>
          <w:tcPr>
            <w:tcW w:w="3587" w:type="pct"/>
            <w:vAlign w:val="center"/>
          </w:tcPr>
          <w:p w14:paraId="0B688B5A" w14:textId="0367B3DF" w:rsidR="006C2075" w:rsidRPr="007F2108" w:rsidRDefault="006C2075" w:rsidP="00D67B8B">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ins w:id="134" w:author="Ericsson_Maria Liang" w:date="2024-09-11T15:41:00Z">
              <w:r w:rsidR="003B6603">
                <w:rPr>
                  <w:lang w:eastAsia="zh-CN"/>
                </w:rPr>
                <w:t xml:space="preserve"> </w:t>
              </w:r>
            </w:ins>
            <w:ins w:id="135" w:author="Ericsson_Maria Liang" w:date="2024-09-30T13:03:00Z">
              <w:r w:rsidR="003F5976">
                <w:rPr>
                  <w:lang w:eastAsia="zh-CN"/>
                </w:rPr>
                <w:t xml:space="preserve">and </w:t>
              </w:r>
            </w:ins>
            <w:ins w:id="136" w:author="Ericsson_Maria Liang" w:date="2024-09-11T15:41:00Z">
              <w:r w:rsidR="003B6603" w:rsidRPr="00B1696C">
                <w:rPr>
                  <w:lang w:eastAsia="zh-CN"/>
                </w:rPr>
                <w:t>"</w:t>
              </w:r>
              <w:r w:rsidR="003B6603">
                <w:rPr>
                  <w:lang w:eastAsia="zh-CN"/>
                </w:rPr>
                <w:t>Static</w:t>
              </w:r>
            </w:ins>
            <w:ins w:id="137" w:author="Ericsson_Maria Liang" w:date="2024-09-26T20:50:00Z">
              <w:r w:rsidR="003B6603">
                <w:rPr>
                  <w:lang w:eastAsia="zh-CN"/>
                </w:rPr>
                <w:t>Ue</w:t>
              </w:r>
            </w:ins>
            <w:ins w:id="138" w:author="Ericsson_Maria Liang" w:date="2024-09-11T15:41:00Z">
              <w:r w:rsidR="003B6603">
                <w:rPr>
                  <w:lang w:eastAsia="zh-CN"/>
                </w:rPr>
                <w:t>IP_5G</w:t>
              </w:r>
              <w:r w:rsidR="003B6603" w:rsidRPr="00B1696C">
                <w:rPr>
                  <w:lang w:eastAsia="zh-CN"/>
                </w:rPr>
                <w:t>"</w:t>
              </w:r>
            </w:ins>
            <w:r w:rsidRPr="007F2108">
              <w:rPr>
                <w:rFonts w:eastAsia="DengXian"/>
                <w:noProof/>
              </w:rPr>
              <w:t>.</w:t>
            </w:r>
          </w:p>
        </w:tc>
      </w:tr>
      <w:tr w:rsidR="006C2075" w14:paraId="067E698C" w14:textId="77777777" w:rsidTr="00D67B8B">
        <w:trPr>
          <w:jc w:val="center"/>
        </w:trPr>
        <w:tc>
          <w:tcPr>
            <w:tcW w:w="1413" w:type="pct"/>
          </w:tcPr>
          <w:p w14:paraId="3230FCB7" w14:textId="77777777" w:rsidR="006C2075" w:rsidRDefault="006C2075" w:rsidP="00D67B8B">
            <w:pPr>
              <w:pStyle w:val="TAL"/>
            </w:pPr>
            <w:r>
              <w:t>NIDD</w:t>
            </w:r>
          </w:p>
        </w:tc>
        <w:tc>
          <w:tcPr>
            <w:tcW w:w="3587" w:type="pct"/>
            <w:vAlign w:val="center"/>
          </w:tcPr>
          <w:p w14:paraId="1C5BBD6B" w14:textId="77777777" w:rsidR="006C2075" w:rsidRDefault="006C2075" w:rsidP="00D67B8B">
            <w:pPr>
              <w:pStyle w:val="TAL"/>
              <w:ind w:hanging="27"/>
              <w:rPr>
                <w:lang w:eastAsia="zh-CN"/>
              </w:rPr>
            </w:pPr>
          </w:p>
        </w:tc>
      </w:tr>
      <w:tr w:rsidR="006C2075" w14:paraId="22DF49B2" w14:textId="77777777" w:rsidTr="00D67B8B">
        <w:trPr>
          <w:jc w:val="center"/>
        </w:trPr>
        <w:tc>
          <w:tcPr>
            <w:tcW w:w="1413" w:type="pct"/>
          </w:tcPr>
          <w:p w14:paraId="3AA3D1C3" w14:textId="77777777" w:rsidR="006C2075" w:rsidRDefault="006C2075" w:rsidP="00D67B8B">
            <w:pPr>
              <w:pStyle w:val="TAL"/>
            </w:pPr>
            <w:proofErr w:type="spellStart"/>
            <w:r>
              <w:t>RacsParameterProvisioning</w:t>
            </w:r>
            <w:proofErr w:type="spellEnd"/>
          </w:p>
        </w:tc>
        <w:tc>
          <w:tcPr>
            <w:tcW w:w="3587" w:type="pct"/>
            <w:vAlign w:val="center"/>
          </w:tcPr>
          <w:p w14:paraId="39B2FEA1" w14:textId="77777777" w:rsidR="006C2075" w:rsidRDefault="006C2075" w:rsidP="00D67B8B">
            <w:pPr>
              <w:pStyle w:val="TAL"/>
              <w:ind w:hanging="27"/>
              <w:rPr>
                <w:lang w:eastAsia="zh-CN"/>
              </w:rPr>
            </w:pPr>
          </w:p>
        </w:tc>
      </w:tr>
      <w:tr w:rsidR="006C2075" w14:paraId="004A46BE" w14:textId="77777777" w:rsidTr="00D67B8B">
        <w:trPr>
          <w:jc w:val="center"/>
        </w:trPr>
        <w:tc>
          <w:tcPr>
            <w:tcW w:w="1413" w:type="pct"/>
          </w:tcPr>
          <w:p w14:paraId="6B1AF805" w14:textId="77777777" w:rsidR="006C2075" w:rsidRDefault="006C2075" w:rsidP="00D67B8B">
            <w:pPr>
              <w:pStyle w:val="TAL"/>
            </w:pPr>
            <w:proofErr w:type="spellStart"/>
            <w:r>
              <w:t>ECRControl</w:t>
            </w:r>
            <w:proofErr w:type="spellEnd"/>
          </w:p>
        </w:tc>
        <w:tc>
          <w:tcPr>
            <w:tcW w:w="3587" w:type="pct"/>
            <w:vAlign w:val="center"/>
          </w:tcPr>
          <w:p w14:paraId="04A9C72A" w14:textId="77777777" w:rsidR="006C2075" w:rsidRDefault="006C2075" w:rsidP="00D67B8B">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3C888824" w14:textId="77777777" w:rsidR="006C2075" w:rsidRDefault="006C2075" w:rsidP="006C2075">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DFB5" w14:textId="77777777" w:rsidR="002E7664" w:rsidRDefault="002E7664">
      <w:r>
        <w:separator/>
      </w:r>
    </w:p>
  </w:endnote>
  <w:endnote w:type="continuationSeparator" w:id="0">
    <w:p w14:paraId="3FFE1033" w14:textId="77777777" w:rsidR="002E7664" w:rsidRDefault="002E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1F97" w14:textId="77777777" w:rsidR="002E7664" w:rsidRDefault="002E7664">
      <w:r>
        <w:separator/>
      </w:r>
    </w:p>
  </w:footnote>
  <w:footnote w:type="continuationSeparator" w:id="0">
    <w:p w14:paraId="37E19329" w14:textId="77777777" w:rsidR="002E7664" w:rsidRDefault="002E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2788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44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86DE1"/>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5726"/>
    <w:rsid w:val="001E6132"/>
    <w:rsid w:val="001E6F77"/>
    <w:rsid w:val="001F02BF"/>
    <w:rsid w:val="001F0A96"/>
    <w:rsid w:val="001F2617"/>
    <w:rsid w:val="001F3061"/>
    <w:rsid w:val="001F35DD"/>
    <w:rsid w:val="001F50CB"/>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51C"/>
    <w:rsid w:val="00247CB9"/>
    <w:rsid w:val="002522CC"/>
    <w:rsid w:val="002539C5"/>
    <w:rsid w:val="0025466A"/>
    <w:rsid w:val="00255414"/>
    <w:rsid w:val="002555F3"/>
    <w:rsid w:val="00256B01"/>
    <w:rsid w:val="00261228"/>
    <w:rsid w:val="00261278"/>
    <w:rsid w:val="0026240E"/>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664"/>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59B"/>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603"/>
    <w:rsid w:val="003B6633"/>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976"/>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5763"/>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21A1"/>
    <w:rsid w:val="005530F0"/>
    <w:rsid w:val="0055401C"/>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466F"/>
    <w:rsid w:val="005D799C"/>
    <w:rsid w:val="005D79C1"/>
    <w:rsid w:val="005D79DF"/>
    <w:rsid w:val="005E19ED"/>
    <w:rsid w:val="005E5E08"/>
    <w:rsid w:val="005F0EF6"/>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0F7"/>
    <w:rsid w:val="00647C98"/>
    <w:rsid w:val="00650E18"/>
    <w:rsid w:val="00652FAB"/>
    <w:rsid w:val="00653458"/>
    <w:rsid w:val="0065374B"/>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1FF8"/>
    <w:rsid w:val="006F3CC5"/>
    <w:rsid w:val="006F4680"/>
    <w:rsid w:val="006F494A"/>
    <w:rsid w:val="006F49D7"/>
    <w:rsid w:val="006F6DD3"/>
    <w:rsid w:val="006F7963"/>
    <w:rsid w:val="007020F5"/>
    <w:rsid w:val="007021E2"/>
    <w:rsid w:val="00703C0A"/>
    <w:rsid w:val="00704388"/>
    <w:rsid w:val="00705F94"/>
    <w:rsid w:val="0070654A"/>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8A7"/>
    <w:rsid w:val="00753F6E"/>
    <w:rsid w:val="0075517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1F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220"/>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27726"/>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D5A"/>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9F7050"/>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495"/>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48AC"/>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38AD"/>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6FAA"/>
    <w:rsid w:val="00DE758E"/>
    <w:rsid w:val="00DF0C69"/>
    <w:rsid w:val="00DF1D7F"/>
    <w:rsid w:val="00DF35D9"/>
    <w:rsid w:val="00DF5C27"/>
    <w:rsid w:val="00DF61D2"/>
    <w:rsid w:val="00DF7ED6"/>
    <w:rsid w:val="00E0075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0544"/>
    <w:rsid w:val="00E31616"/>
    <w:rsid w:val="00E33274"/>
    <w:rsid w:val="00E33CA2"/>
    <w:rsid w:val="00E343D3"/>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A90"/>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1787</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11</cp:revision>
  <cp:lastPrinted>1900-01-01T08:00:00Z</cp:lastPrinted>
  <dcterms:created xsi:type="dcterms:W3CDTF">2024-09-30T04:56:00Z</dcterms:created>
  <dcterms:modified xsi:type="dcterms:W3CDTF">2024-10-07T13:29:00Z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